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9C5E77" w:rsidRPr="009C5E77">
        <w:rPr>
          <w:b/>
          <w:i/>
          <w:noProof/>
          <w:sz w:val="28"/>
        </w:rPr>
        <w:t>R4-201</w:t>
      </w:r>
      <w:r w:rsidR="00877150">
        <w:rPr>
          <w:b/>
          <w:i/>
          <w:noProof/>
          <w:sz w:val="28"/>
        </w:rPr>
        <w:t>2159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667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5E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6948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7C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667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29C">
            <w:pPr>
              <w:pStyle w:val="CRCoverPage"/>
              <w:spacing w:after="0"/>
              <w:ind w:left="100"/>
              <w:rPr>
                <w:noProof/>
              </w:rPr>
            </w:pPr>
            <w:r w:rsidRPr="0006329C">
              <w:rPr>
                <w:noProof/>
              </w:rPr>
              <w:t>CR to 36.133 for CGI reading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6329C" w:rsidP="000632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329C">
              <w:rPr>
                <w:rFonts w:cs="Arial"/>
                <w:sz w:val="21"/>
                <w:szCs w:val="21"/>
                <w:lang w:eastAsia="ja-JP"/>
              </w:rPr>
              <w:t>NR_RRM_Enh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06329C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3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785F" w:rsidRDefault="002F785F" w:rsidP="002F785F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Requirements for interruption to LTE serving cells have been endorsed in </w:t>
            </w:r>
            <w:r w:rsidRPr="002F785F">
              <w:rPr>
                <w:rFonts w:ascii="Arial" w:hAnsi="Arial" w:cs="Arial"/>
                <w:noProof/>
                <w:lang w:eastAsia="zh-CN"/>
              </w:rPr>
              <w:t>R4-2008991</w:t>
            </w:r>
            <w:r>
              <w:rPr>
                <w:rFonts w:ascii="Arial" w:hAnsi="Arial" w:cs="Arial"/>
                <w:noProof/>
                <w:lang w:eastAsia="zh-CN"/>
              </w:rPr>
              <w:t xml:space="preserve"> for the following cases:</w:t>
            </w:r>
          </w:p>
          <w:p w:rsidR="002F785F" w:rsidRDefault="002F785F" w:rsidP="002F785F">
            <w:pPr>
              <w:pStyle w:val="af1"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UE in </w:t>
            </w:r>
            <w:r>
              <w:rPr>
                <w:rFonts w:ascii="Arial" w:hAnsi="Arial" w:cs="Arial" w:hint="eastAsia"/>
                <w:noProof/>
                <w:lang w:eastAsia="zh-CN"/>
              </w:rPr>
              <w:t>E</w:t>
            </w:r>
            <w:r>
              <w:rPr>
                <w:rFonts w:ascii="Arial" w:hAnsi="Arial" w:cs="Arial"/>
                <w:noProof/>
                <w:lang w:eastAsia="zh-CN"/>
              </w:rPr>
              <w:t xml:space="preserve">N-DC, </w:t>
            </w:r>
            <w:r w:rsidR="00B94C8D">
              <w:rPr>
                <w:rFonts w:ascii="Arial" w:hAnsi="Arial" w:cs="Arial"/>
                <w:noProof/>
                <w:lang w:eastAsia="zh-CN"/>
              </w:rPr>
              <w:t>NR GCI reading configured by LTE PCell or NR PSCell</w:t>
            </w:r>
          </w:p>
          <w:p w:rsidR="00B94C8D" w:rsidRDefault="00B94C8D" w:rsidP="002F785F">
            <w:pPr>
              <w:pStyle w:val="af1"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UE in LTE SA, NR CGI reading configured by LTE PCell</w:t>
            </w:r>
          </w:p>
          <w:p w:rsidR="00B94C8D" w:rsidRDefault="00B94C8D" w:rsidP="00B94C8D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T</w:t>
            </w:r>
            <w:r>
              <w:rPr>
                <w:rFonts w:ascii="Arial" w:hAnsi="Arial" w:cs="Arial"/>
                <w:noProof/>
                <w:lang w:eastAsia="zh-CN"/>
              </w:rPr>
              <w:t xml:space="preserve">hese changes are re-submitted with corrected section </w:t>
            </w:r>
            <w:r w:rsidRPr="00B94C8D">
              <w:rPr>
                <w:rFonts w:ascii="Arial" w:hAnsi="Arial" w:cs="Arial"/>
                <w:noProof/>
                <w:lang w:eastAsia="zh-CN"/>
              </w:rPr>
              <w:t>reference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:rsidR="00B94C8D" w:rsidRDefault="00B94C8D" w:rsidP="00B94C8D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In addiiton, requirements for interruption to LTE serving cells should also be defined for the following cases:</w:t>
            </w:r>
          </w:p>
          <w:p w:rsidR="00B94C8D" w:rsidRDefault="00B94C8D" w:rsidP="00B94C8D">
            <w:pPr>
              <w:pStyle w:val="af1"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U</w:t>
            </w:r>
            <w:r>
              <w:rPr>
                <w:rFonts w:ascii="Arial" w:hAnsi="Arial" w:cs="Arial"/>
                <w:noProof/>
                <w:lang w:eastAsia="zh-CN"/>
              </w:rPr>
              <w:t>E in NE-DC, LTE CGI reading configured by NR PCell</w:t>
            </w:r>
          </w:p>
          <w:p w:rsidR="00B94C8D" w:rsidRPr="00B94C8D" w:rsidRDefault="00B94C8D" w:rsidP="00B94C8D">
            <w:pPr>
              <w:pStyle w:val="af1"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UE in NE-DC, NR CGI reading configured by NR PCell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5758" w:rsidRPr="00B94C8D" w:rsidRDefault="00B94C8D" w:rsidP="00B94C8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Introduce the above mentioned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4C8D" w:rsidP="0082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CGI reading requirements in 36.133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81C" w:rsidP="00D1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7.32.2.y, 7.37, 7.36.2.x1, 7.36.2.x2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E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E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E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4C8D" w:rsidRDefault="00B94C8D" w:rsidP="00B94C8D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427C11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D9281C" w:rsidRDefault="00D9281C" w:rsidP="00D9281C">
      <w:pPr>
        <w:pStyle w:val="4"/>
        <w:rPr>
          <w:ins w:id="2" w:author="R4-2008991" w:date="2020-08-07T21:01:00Z"/>
          <w:lang w:eastAsia="zh-CN"/>
        </w:rPr>
      </w:pPr>
      <w:ins w:id="3" w:author="R4-2008991" w:date="2020-08-07T21:01:00Z">
        <w:r>
          <w:rPr>
            <w:lang w:eastAsia="zh-CN"/>
          </w:rPr>
          <w:t>7.32.2</w:t>
        </w:r>
        <w:proofErr w:type="gramStart"/>
        <w:r>
          <w:rPr>
            <w:lang w:eastAsia="zh-CN"/>
          </w:rPr>
          <w:t>.y</w:t>
        </w:r>
        <w:proofErr w:type="gramEnd"/>
        <w:r>
          <w:rPr>
            <w:lang w:eastAsia="zh-CN"/>
          </w:rPr>
          <w:tab/>
          <w:t xml:space="preserve">Interruption </w:t>
        </w:r>
        <w:del w:id="4" w:author="Huawei" w:date="2020-08-27T09:47:00Z">
          <w:r w:rsidDel="00322FFF">
            <w:rPr>
              <w:lang w:eastAsia="zh-CN"/>
            </w:rPr>
            <w:delText>at</w:delText>
          </w:r>
        </w:del>
      </w:ins>
      <w:ins w:id="5" w:author="Huawei" w:date="2020-08-27T09:47:00Z">
        <w:r w:rsidR="00322FFF">
          <w:rPr>
            <w:lang w:eastAsia="zh-CN"/>
          </w:rPr>
          <w:t>during</w:t>
        </w:r>
      </w:ins>
      <w:ins w:id="6" w:author="R4-2008991" w:date="2020-08-07T21:01:00Z">
        <w:r>
          <w:rPr>
            <w:lang w:eastAsia="zh-CN"/>
          </w:rPr>
          <w:t xml:space="preserve"> NR measurement with autonomous gaps</w:t>
        </w:r>
      </w:ins>
    </w:p>
    <w:p w:rsidR="00D9281C" w:rsidRDefault="00D9281C" w:rsidP="00D9281C">
      <w:pPr>
        <w:rPr>
          <w:ins w:id="7" w:author="R4-2008991" w:date="2020-08-07T21:01:00Z"/>
          <w:lang w:eastAsia="zh-CN"/>
        </w:rPr>
      </w:pPr>
      <w:ins w:id="8" w:author="R4-2008991" w:date="2020-08-07T21:01:00Z">
        <w:r>
          <w:rPr>
            <w:lang w:eastAsia="zh-CN"/>
          </w:rPr>
          <w:t xml:space="preserve">When a UE is identifying CGI of an NR cell with autonomous gaps as configured by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or NR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>, the UE is allowed</w:t>
        </w:r>
        <w:r>
          <w:t xml:space="preserve"> on </w:t>
        </w:r>
        <w:proofErr w:type="spellStart"/>
        <w:r>
          <w:t>PCell</w:t>
        </w:r>
        <w:proofErr w:type="spellEnd"/>
        <w:r>
          <w:t xml:space="preserve"> or any activated </w:t>
        </w:r>
        <w:proofErr w:type="spellStart"/>
        <w:r>
          <w:t>SCell</w:t>
        </w:r>
        <w:proofErr w:type="spellEnd"/>
        <w:r>
          <w:t xml:space="preserve"> in MCG if configured</w:t>
        </w:r>
      </w:ins>
    </w:p>
    <w:p w:rsidR="00D9281C" w:rsidRDefault="00D9281C" w:rsidP="00D9281C">
      <w:pPr>
        <w:ind w:left="568" w:hanging="284"/>
        <w:rPr>
          <w:ins w:id="9" w:author="R4-2008991" w:date="2020-08-07T21:01:00Z"/>
        </w:rPr>
      </w:pPr>
      <w:ins w:id="10" w:author="R4-2008991" w:date="2020-08-07T21:01:00Z">
        <w:r>
          <w:t>-</w:t>
        </w:r>
        <w:r>
          <w:tab/>
          <w:t xml:space="preserve">up to K1 interruptions, each with up to X1 interrupted </w:t>
        </w:r>
        <w:proofErr w:type="spellStart"/>
        <w:r>
          <w:t>subframes</w:t>
        </w:r>
        <w:proofErr w:type="spellEnd"/>
        <w:r>
          <w:t>, during MIB decoding time period T</w:t>
        </w:r>
        <w:r>
          <w:rPr>
            <w:vertAlign w:val="subscript"/>
          </w:rPr>
          <w:t>MIB</w:t>
        </w:r>
        <w:r>
          <w:t xml:space="preserve"> specified in clause</w:t>
        </w:r>
        <w:del w:id="11" w:author="Huawei" w:date="2020-08-07T21:03:00Z">
          <w:r w:rsidDel="00D9281C">
            <w:delText xml:space="preserve"> 9.8 of TS 38.133 </w:delText>
          </w:r>
          <w:r w:rsidDel="00D9281C">
            <w:rPr>
              <w:lang w:eastAsia="zh-CN"/>
            </w:rPr>
            <w:delText>[50] or clause 8.17.16 and 8.17.17</w:delText>
          </w:r>
        </w:del>
      </w:ins>
      <w:ins w:id="12" w:author="Huawei" w:date="2020-08-07T21:03:00Z">
        <w:r w:rsidRPr="00D9281C">
          <w:t xml:space="preserve"> </w:t>
        </w:r>
        <w:r>
          <w:t xml:space="preserve">9.X of TS 38.133 </w:t>
        </w:r>
        <w:r>
          <w:rPr>
            <w:lang w:eastAsia="zh-CN"/>
          </w:rPr>
          <w:t xml:space="preserve">[50] if the CGI reading is configured by NR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, or </w:t>
        </w:r>
      </w:ins>
      <w:ins w:id="13" w:author="Huawei" w:date="2020-08-27T09:45:00Z">
        <w:r w:rsidR="00322FFF">
          <w:t>T</w:t>
        </w:r>
        <w:r w:rsidR="00322FFF">
          <w:rPr>
            <w:vertAlign w:val="subscript"/>
          </w:rPr>
          <w:t>MIB_NR</w:t>
        </w:r>
        <w:r w:rsidR="00322FFF">
          <w:rPr>
            <w:lang w:eastAsia="zh-CN"/>
          </w:rPr>
          <w:t xml:space="preserve"> </w:t>
        </w:r>
      </w:ins>
      <w:ins w:id="14" w:author="Huawei" w:date="2020-08-27T09:46:00Z">
        <w:r w:rsidR="00322FFF">
          <w:rPr>
            <w:lang w:eastAsia="zh-CN"/>
          </w:rPr>
          <w:t xml:space="preserve">specified </w:t>
        </w:r>
      </w:ins>
      <w:ins w:id="15" w:author="Huawei" w:date="2020-08-07T21:03:00Z">
        <w:r>
          <w:rPr>
            <w:lang w:eastAsia="zh-CN"/>
          </w:rPr>
          <w:t>in clause 8.17.X1 and 8.17.Y1</w:t>
        </w:r>
        <w:r w:rsidRPr="008619DE">
          <w:rPr>
            <w:lang w:eastAsia="zh-CN"/>
          </w:rPr>
          <w:t xml:space="preserve"> </w:t>
        </w:r>
        <w:r>
          <w:rPr>
            <w:lang w:eastAsia="zh-CN"/>
          </w:rPr>
          <w:t xml:space="preserve">if the CGI reading is configured by LTE </w:t>
        </w:r>
        <w:proofErr w:type="spellStart"/>
        <w:r>
          <w:rPr>
            <w:lang w:eastAsia="zh-CN"/>
          </w:rPr>
          <w:t>PCell</w:t>
        </w:r>
      </w:ins>
      <w:proofErr w:type="spellEnd"/>
      <w:ins w:id="16" w:author="R4-2008991" w:date="2020-08-07T21:01:00Z">
        <w:r>
          <w:t>,</w:t>
        </w:r>
      </w:ins>
    </w:p>
    <w:p w:rsidR="00D9281C" w:rsidRDefault="00D9281C" w:rsidP="00D9281C">
      <w:pPr>
        <w:ind w:left="568" w:hanging="284"/>
        <w:rPr>
          <w:ins w:id="17" w:author="R4-2008991" w:date="2020-08-07T21:01:00Z"/>
        </w:rPr>
      </w:pPr>
      <w:ins w:id="18" w:author="R4-2008991" w:date="2020-08-07T21:01:00Z">
        <w:r>
          <w:t>-</w:t>
        </w:r>
        <w:r>
          <w:tab/>
          <w:t xml:space="preserve">up to L1 interruptions, each with up to Y1 interrupted </w:t>
        </w:r>
        <w:proofErr w:type="spellStart"/>
        <w:r>
          <w:t>subframes</w:t>
        </w:r>
        <w:proofErr w:type="spellEnd"/>
        <w:r>
          <w:t>, during SIB1 decoding time period T</w:t>
        </w:r>
        <w:r>
          <w:rPr>
            <w:vertAlign w:val="subscript"/>
          </w:rPr>
          <w:t>SIB1</w:t>
        </w:r>
        <w:r>
          <w:t xml:space="preserve"> specified in clause</w:t>
        </w:r>
        <w:del w:id="19" w:author="Huawei" w:date="2020-08-07T21:04:00Z">
          <w:r w:rsidDel="00D9281C">
            <w:delText xml:space="preserve"> 9.8 of TS 38.133 </w:delText>
          </w:r>
          <w:r w:rsidDel="00D9281C">
            <w:rPr>
              <w:lang w:eastAsia="zh-CN"/>
            </w:rPr>
            <w:delText>[50] or clause 8.17.16 and 8.17.17</w:delText>
          </w:r>
        </w:del>
      </w:ins>
      <w:ins w:id="20" w:author="Huawei" w:date="2020-08-07T21:04:00Z">
        <w:r>
          <w:rPr>
            <w:lang w:eastAsia="zh-CN"/>
          </w:rPr>
          <w:t xml:space="preserve"> </w:t>
        </w:r>
        <w:r>
          <w:t xml:space="preserve">9.X of TS 38.133 </w:t>
        </w:r>
        <w:r>
          <w:rPr>
            <w:lang w:eastAsia="zh-CN"/>
          </w:rPr>
          <w:t xml:space="preserve">[50] if the CGI reading is configured by NR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, or </w:t>
        </w:r>
      </w:ins>
      <w:ins w:id="21" w:author="Huawei" w:date="2020-08-27T09:46:00Z">
        <w:r w:rsidR="00322FFF">
          <w:t>T</w:t>
        </w:r>
        <w:r w:rsidR="00322FFF">
          <w:rPr>
            <w:vertAlign w:val="subscript"/>
          </w:rPr>
          <w:t>SIB1_NR</w:t>
        </w:r>
        <w:r w:rsidR="00322FFF">
          <w:rPr>
            <w:lang w:eastAsia="zh-CN"/>
          </w:rPr>
          <w:t xml:space="preserve"> specified </w:t>
        </w:r>
      </w:ins>
      <w:ins w:id="22" w:author="Huawei" w:date="2020-08-07T21:04:00Z">
        <w:r>
          <w:rPr>
            <w:lang w:eastAsia="zh-CN"/>
          </w:rPr>
          <w:t>in clause 8.17.X1 and 8.17.Y1</w:t>
        </w:r>
        <w:r w:rsidRPr="008619DE">
          <w:rPr>
            <w:lang w:eastAsia="zh-CN"/>
          </w:rPr>
          <w:t xml:space="preserve"> </w:t>
        </w:r>
        <w:r>
          <w:rPr>
            <w:lang w:eastAsia="zh-CN"/>
          </w:rPr>
          <w:t xml:space="preserve">if the CGI reading is configured by LTE </w:t>
        </w:r>
        <w:proofErr w:type="spellStart"/>
        <w:r>
          <w:rPr>
            <w:lang w:eastAsia="zh-CN"/>
          </w:rPr>
          <w:t>PCell</w:t>
        </w:r>
      </w:ins>
      <w:proofErr w:type="spellEnd"/>
      <w:ins w:id="23" w:author="R4-2008991" w:date="2020-08-07T21:01:00Z">
        <w:r>
          <w:rPr>
            <w:lang w:eastAsia="zh-CN"/>
          </w:rPr>
          <w:t xml:space="preserve">, </w:t>
        </w:r>
        <w:r>
          <w:t xml:space="preserve">for </w:t>
        </w:r>
        <w:r>
          <w:rPr>
            <w:rFonts w:eastAsia="MS Mincho"/>
            <w:lang w:eastAsia="ja-JP"/>
          </w:rPr>
          <w:t>SSB and CORESET for RMSI scheduling multiplexing patterns 1</w:t>
        </w:r>
        <w:r>
          <w:t>,</w:t>
        </w:r>
      </w:ins>
    </w:p>
    <w:p w:rsidR="00D9281C" w:rsidRDefault="00D9281C" w:rsidP="00D9281C">
      <w:pPr>
        <w:ind w:left="568" w:hanging="284"/>
        <w:rPr>
          <w:ins w:id="24" w:author="R4-2008991" w:date="2020-08-07T21:01:00Z"/>
        </w:rPr>
      </w:pPr>
      <w:ins w:id="25" w:author="R4-2008991" w:date="2020-08-07T21:01:00Z">
        <w:r>
          <w:t>-</w:t>
        </w:r>
        <w:r>
          <w:tab/>
          <w:t xml:space="preserve">up to L2 interruptions, each with up to Y2 interrupted </w:t>
        </w:r>
        <w:proofErr w:type="spellStart"/>
        <w:r>
          <w:t>subframes</w:t>
        </w:r>
        <w:proofErr w:type="spellEnd"/>
        <w:r>
          <w:t>, during SIB1 decoding time period T</w:t>
        </w:r>
        <w:r>
          <w:rPr>
            <w:vertAlign w:val="subscript"/>
          </w:rPr>
          <w:t>SIB1</w:t>
        </w:r>
        <w:r>
          <w:t xml:space="preserve"> specified in clause</w:t>
        </w:r>
        <w:del w:id="26" w:author="Huawei" w:date="2020-08-07T21:04:00Z">
          <w:r w:rsidDel="00D9281C">
            <w:delText xml:space="preserve"> 9.8 of TS 38.133 </w:delText>
          </w:r>
          <w:r w:rsidDel="00D9281C">
            <w:rPr>
              <w:lang w:eastAsia="zh-CN"/>
            </w:rPr>
            <w:delText>[50] or clause 8.17.16 and 8.17.17</w:delText>
          </w:r>
        </w:del>
      </w:ins>
      <w:ins w:id="27" w:author="Huawei" w:date="2020-08-07T21:04:00Z">
        <w:r>
          <w:rPr>
            <w:lang w:eastAsia="zh-CN"/>
          </w:rPr>
          <w:t xml:space="preserve"> </w:t>
        </w:r>
        <w:r>
          <w:t xml:space="preserve">9.X of TS 38.133 </w:t>
        </w:r>
        <w:r>
          <w:rPr>
            <w:lang w:eastAsia="zh-CN"/>
          </w:rPr>
          <w:t xml:space="preserve">[50] if the CGI reading is configured by NR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, or </w:t>
        </w:r>
      </w:ins>
      <w:ins w:id="28" w:author="Huawei" w:date="2020-08-27T09:46:00Z">
        <w:r w:rsidR="00322FFF">
          <w:t>T</w:t>
        </w:r>
        <w:r w:rsidR="00322FFF">
          <w:rPr>
            <w:vertAlign w:val="subscript"/>
          </w:rPr>
          <w:t>SIB1_NR</w:t>
        </w:r>
        <w:r w:rsidR="00322FFF">
          <w:rPr>
            <w:lang w:eastAsia="zh-CN"/>
          </w:rPr>
          <w:t xml:space="preserve"> specified</w:t>
        </w:r>
        <w:r w:rsidR="00322FFF">
          <w:rPr>
            <w:lang w:eastAsia="zh-CN"/>
          </w:rPr>
          <w:t xml:space="preserve"> </w:t>
        </w:r>
      </w:ins>
      <w:ins w:id="29" w:author="Huawei" w:date="2020-08-07T21:04:00Z">
        <w:r>
          <w:rPr>
            <w:lang w:eastAsia="zh-CN"/>
          </w:rPr>
          <w:t>in clause 8.17.X1 and 8.17.Y1</w:t>
        </w:r>
        <w:r w:rsidRPr="008619DE">
          <w:rPr>
            <w:lang w:eastAsia="zh-CN"/>
          </w:rPr>
          <w:t xml:space="preserve"> </w:t>
        </w:r>
        <w:r>
          <w:rPr>
            <w:lang w:eastAsia="zh-CN"/>
          </w:rPr>
          <w:t xml:space="preserve">if the CGI reading is configured by LTE </w:t>
        </w:r>
        <w:proofErr w:type="spellStart"/>
        <w:r>
          <w:rPr>
            <w:lang w:eastAsia="zh-CN"/>
          </w:rPr>
          <w:t>PCell</w:t>
        </w:r>
      </w:ins>
      <w:proofErr w:type="spellEnd"/>
      <w:ins w:id="30" w:author="R4-2008991" w:date="2020-08-07T21:01:00Z">
        <w:r>
          <w:rPr>
            <w:lang w:eastAsia="zh-CN"/>
          </w:rPr>
          <w:t>,</w:t>
        </w:r>
        <w:r>
          <w:t xml:space="preserve"> for </w:t>
        </w:r>
        <w:r>
          <w:rPr>
            <w:rFonts w:eastAsia="MS Mincho"/>
            <w:lang w:eastAsia="ja-JP"/>
          </w:rPr>
          <w:t>SSB and CORESET for RMSI scheduling multiplexing patterns 2 and 3</w:t>
        </w:r>
        <w:r>
          <w:t>,</w:t>
        </w:r>
      </w:ins>
    </w:p>
    <w:p w:rsidR="00D9281C" w:rsidRDefault="00D9281C" w:rsidP="00D9281C">
      <w:pPr>
        <w:jc w:val="center"/>
        <w:rPr>
          <w:lang w:eastAsia="zh-CN"/>
        </w:rPr>
      </w:pPr>
      <w:proofErr w:type="gramStart"/>
      <w:ins w:id="31" w:author="R4-2008991" w:date="2020-08-07T21:01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 xml:space="preserve"> K1, L1, L2, X1, Y1 and Y2 are as defined in 8.2.1.2.X of TS 38.133 [50] assuming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μ</m:t>
          </m:r>
        </m:oMath>
        <w:r>
          <w:rPr>
            <w:lang w:eastAsia="zh-CN"/>
          </w:rPr>
          <w:t>=0 for victim cell.</w:t>
        </w:r>
      </w:ins>
    </w:p>
    <w:p w:rsidR="00D9281C" w:rsidRDefault="00D9281C" w:rsidP="00D9281C">
      <w:pPr>
        <w:rPr>
          <w:rFonts w:eastAsia="宋体"/>
          <w:noProof/>
          <w:highlight w:val="yellow"/>
          <w:lang w:eastAsia="zh-CN"/>
        </w:rPr>
      </w:pPr>
    </w:p>
    <w:p w:rsidR="00B94C8D" w:rsidRPr="00B77B05" w:rsidRDefault="00B94C8D" w:rsidP="00B94C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427C11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94C8D" w:rsidRDefault="00B94C8D" w:rsidP="00B77B05">
      <w:pPr>
        <w:jc w:val="center"/>
        <w:rPr>
          <w:rFonts w:eastAsia="宋体"/>
          <w:noProof/>
          <w:lang w:eastAsia="zh-CN"/>
        </w:rPr>
      </w:pPr>
    </w:p>
    <w:p w:rsidR="00B94C8D" w:rsidRDefault="00B94C8D" w:rsidP="00B77B05">
      <w:pPr>
        <w:jc w:val="center"/>
        <w:rPr>
          <w:rFonts w:eastAsia="宋体"/>
          <w:noProof/>
          <w:lang w:eastAsia="zh-CN"/>
        </w:rPr>
      </w:pPr>
    </w:p>
    <w:p w:rsidR="00B94C8D" w:rsidRDefault="00B94C8D" w:rsidP="00B94C8D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>
        <w:rPr>
          <w:rFonts w:eastAsia="宋体"/>
          <w:noProof/>
          <w:highlight w:val="yellow"/>
          <w:lang w:eastAsia="zh-CN"/>
        </w:rPr>
        <w:t xml:space="preserve"> </w:t>
      </w:r>
      <w:r w:rsidR="00427C11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D9281C" w:rsidRDefault="00D9281C" w:rsidP="00D9281C">
      <w:pPr>
        <w:pStyle w:val="2"/>
        <w:rPr>
          <w:ins w:id="32" w:author="R4-2008991" w:date="2020-08-07T21:02:00Z"/>
        </w:rPr>
      </w:pPr>
      <w:ins w:id="33" w:author="R4-2008991" w:date="2020-08-07T21:02:00Z">
        <w:r>
          <w:t>7.37</w:t>
        </w:r>
        <w:r>
          <w:tab/>
          <w:t xml:space="preserve">Interruptions </w:t>
        </w:r>
        <w:del w:id="34" w:author="Huawei" w:date="2020-08-27T09:47:00Z">
          <w:r w:rsidDel="00322FFF">
            <w:rPr>
              <w:lang w:eastAsia="zh-CN"/>
            </w:rPr>
            <w:delText>at</w:delText>
          </w:r>
        </w:del>
      </w:ins>
      <w:ins w:id="35" w:author="Huawei" w:date="2020-08-27T09:47:00Z">
        <w:r w:rsidR="00322FFF">
          <w:rPr>
            <w:lang w:eastAsia="zh-CN"/>
          </w:rPr>
          <w:t>during</w:t>
        </w:r>
      </w:ins>
      <w:ins w:id="36" w:author="R4-2008991" w:date="2020-08-07T21:02:00Z">
        <w:r>
          <w:rPr>
            <w:lang w:eastAsia="zh-CN"/>
          </w:rPr>
          <w:t xml:space="preserve"> NR measurement with autonomous gaps</w:t>
        </w:r>
      </w:ins>
    </w:p>
    <w:p w:rsidR="00D9281C" w:rsidRDefault="00D9281C" w:rsidP="00D9281C">
      <w:pPr>
        <w:pStyle w:val="3"/>
        <w:rPr>
          <w:ins w:id="37" w:author="R4-2008991" w:date="2020-08-07T21:02:00Z"/>
        </w:rPr>
      </w:pPr>
      <w:ins w:id="38" w:author="R4-2008991" w:date="2020-08-07T21:02:00Z">
        <w:r>
          <w:t>7.37.1</w:t>
        </w:r>
        <w:r>
          <w:tab/>
          <w:t>Introduction</w:t>
        </w:r>
      </w:ins>
    </w:p>
    <w:p w:rsidR="00D9281C" w:rsidRDefault="00D9281C" w:rsidP="00D9281C">
      <w:pPr>
        <w:rPr>
          <w:ins w:id="39" w:author="R4-2008991" w:date="2020-08-07T21:02:00Z"/>
          <w:i/>
        </w:rPr>
      </w:pPr>
      <w:ins w:id="40" w:author="R4-2008991" w:date="2020-08-07T21:02:00Z">
        <w:r>
          <w:t xml:space="preserve">This section contains the requirements for the interruptions on </w:t>
        </w:r>
        <w:proofErr w:type="spellStart"/>
        <w:r>
          <w:t>PCell</w:t>
        </w:r>
        <w:proofErr w:type="spellEnd"/>
        <w:r>
          <w:t xml:space="preserve"> and activated </w:t>
        </w:r>
        <w:proofErr w:type="spellStart"/>
        <w:r>
          <w:t>SCells</w:t>
        </w:r>
        <w:proofErr w:type="spellEnd"/>
        <w:r>
          <w:t xml:space="preserve"> if configured, when performing inter-RAT NR measurement with autonomous gaps cells. </w:t>
        </w:r>
      </w:ins>
    </w:p>
    <w:p w:rsidR="00D9281C" w:rsidRDefault="00D9281C" w:rsidP="00D9281C">
      <w:pPr>
        <w:pStyle w:val="3"/>
        <w:rPr>
          <w:ins w:id="41" w:author="R4-2008991" w:date="2020-08-07T21:02:00Z"/>
        </w:rPr>
      </w:pPr>
      <w:ins w:id="42" w:author="R4-2008991" w:date="2020-08-07T21:02:00Z">
        <w:r>
          <w:t>7.37.2</w:t>
        </w:r>
        <w:r>
          <w:tab/>
          <w:t>Requirements</w:t>
        </w:r>
      </w:ins>
    </w:p>
    <w:p w:rsidR="00D9281C" w:rsidRDefault="00D9281C" w:rsidP="00D9281C">
      <w:pPr>
        <w:rPr>
          <w:ins w:id="43" w:author="R4-2008991" w:date="2020-08-07T21:02:00Z"/>
          <w:lang w:eastAsia="zh-CN"/>
        </w:rPr>
      </w:pPr>
      <w:ins w:id="44" w:author="R4-2008991" w:date="2020-08-07T21:02:00Z">
        <w:r>
          <w:rPr>
            <w:lang w:eastAsia="zh-CN"/>
          </w:rPr>
          <w:t xml:space="preserve">When a UE is identifying CGI of an NR cell with autonomous gaps as configured by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>, the UE is allowed</w:t>
        </w:r>
        <w:r>
          <w:t xml:space="preserve"> on </w:t>
        </w:r>
        <w:proofErr w:type="spellStart"/>
        <w:r>
          <w:t>PCell</w:t>
        </w:r>
        <w:proofErr w:type="spellEnd"/>
        <w:r>
          <w:t xml:space="preserve"> or any activated </w:t>
        </w:r>
        <w:proofErr w:type="spellStart"/>
        <w:r>
          <w:t>SCell</w:t>
        </w:r>
        <w:proofErr w:type="spellEnd"/>
        <w:r>
          <w:t xml:space="preserve"> if configured</w:t>
        </w:r>
      </w:ins>
    </w:p>
    <w:p w:rsidR="00D9281C" w:rsidRDefault="00D9281C" w:rsidP="00D9281C">
      <w:pPr>
        <w:ind w:left="568" w:hanging="284"/>
        <w:rPr>
          <w:ins w:id="45" w:author="R4-2008991" w:date="2020-08-07T21:02:00Z"/>
        </w:rPr>
      </w:pPr>
      <w:ins w:id="46" w:author="R4-2008991" w:date="2020-08-07T21:02:00Z">
        <w:r>
          <w:t>-</w:t>
        </w:r>
        <w:r>
          <w:tab/>
          <w:t xml:space="preserve">up to K1 interruptions, each with up to X1 interrupted </w:t>
        </w:r>
        <w:proofErr w:type="spellStart"/>
        <w:r>
          <w:t>subframes</w:t>
        </w:r>
        <w:proofErr w:type="spellEnd"/>
        <w:r>
          <w:t>, during MIB decoding time period T</w:t>
        </w:r>
        <w:r>
          <w:rPr>
            <w:vertAlign w:val="subscript"/>
          </w:rPr>
          <w:t>MIB</w:t>
        </w:r>
      </w:ins>
      <w:ins w:id="47" w:author="Huawei" w:date="2020-08-24T11:51:00Z">
        <w:r w:rsidR="00427C11">
          <w:rPr>
            <w:vertAlign w:val="subscript"/>
          </w:rPr>
          <w:t>_NR</w:t>
        </w:r>
      </w:ins>
      <w:ins w:id="48" w:author="R4-2008991" w:date="2020-08-07T21:02:00Z">
        <w:r>
          <w:t xml:space="preserve"> specified in </w:t>
        </w:r>
        <w:r>
          <w:rPr>
            <w:lang w:eastAsia="zh-CN"/>
          </w:rPr>
          <w:t>clause</w:t>
        </w:r>
        <w:del w:id="49" w:author="Huawei" w:date="2020-08-07T21:05:00Z">
          <w:r w:rsidDel="00D9281C">
            <w:rPr>
              <w:lang w:eastAsia="zh-CN"/>
            </w:rPr>
            <w:delText xml:space="preserve"> 8.1.2.4.27 and 8.1.2.4.28</w:delText>
          </w:r>
        </w:del>
      </w:ins>
      <w:ins w:id="50" w:author="Huawei" w:date="2020-08-07T21:06:00Z">
        <w:r>
          <w:rPr>
            <w:lang w:eastAsia="zh-CN"/>
          </w:rPr>
          <w:t xml:space="preserve"> </w:t>
        </w:r>
      </w:ins>
      <w:ins w:id="51" w:author="Huawei" w:date="2020-08-07T21:05:00Z">
        <w:r w:rsidRPr="008621BB">
          <w:rPr>
            <w:lang w:eastAsia="zh-CN"/>
          </w:rPr>
          <w:t>8.1.2.4.X.2</w:t>
        </w:r>
        <w:r>
          <w:rPr>
            <w:lang w:eastAsia="zh-CN"/>
          </w:rPr>
          <w:t xml:space="preserve"> and </w:t>
        </w:r>
        <w:r w:rsidRPr="008621BB">
          <w:rPr>
            <w:lang w:eastAsia="zh-CN"/>
          </w:rPr>
          <w:t>8.1.2.4.</w:t>
        </w:r>
        <w:r>
          <w:rPr>
            <w:lang w:eastAsia="zh-CN"/>
          </w:rPr>
          <w:t>Y</w:t>
        </w:r>
        <w:r w:rsidRPr="008621BB">
          <w:rPr>
            <w:lang w:eastAsia="zh-CN"/>
          </w:rPr>
          <w:t>.2</w:t>
        </w:r>
      </w:ins>
      <w:ins w:id="52" w:author="R4-2008991" w:date="2020-08-07T21:02:00Z">
        <w:r>
          <w:t>,</w:t>
        </w:r>
      </w:ins>
    </w:p>
    <w:p w:rsidR="00D9281C" w:rsidRDefault="00D9281C" w:rsidP="00D9281C">
      <w:pPr>
        <w:ind w:left="568" w:hanging="284"/>
        <w:rPr>
          <w:ins w:id="53" w:author="R4-2008991" w:date="2020-08-07T21:02:00Z"/>
        </w:rPr>
      </w:pPr>
      <w:ins w:id="54" w:author="R4-2008991" w:date="2020-08-07T21:02:00Z">
        <w:r>
          <w:t>-</w:t>
        </w:r>
        <w:r>
          <w:tab/>
          <w:t xml:space="preserve">up to L1 interruptions, each with up to Y1 interrupted </w:t>
        </w:r>
        <w:proofErr w:type="spellStart"/>
        <w:r>
          <w:t>subframes</w:t>
        </w:r>
        <w:proofErr w:type="spellEnd"/>
        <w:r>
          <w:t>, during SIB1 decoding time period T</w:t>
        </w:r>
        <w:r>
          <w:rPr>
            <w:vertAlign w:val="subscript"/>
          </w:rPr>
          <w:t>SIB1</w:t>
        </w:r>
      </w:ins>
      <w:ins w:id="55" w:author="Huawei" w:date="2020-08-24T11:51:00Z">
        <w:r w:rsidR="00427C11">
          <w:rPr>
            <w:vertAlign w:val="subscript"/>
          </w:rPr>
          <w:t>_NR</w:t>
        </w:r>
      </w:ins>
      <w:ins w:id="56" w:author="R4-2008991" w:date="2020-08-07T21:02:00Z">
        <w:r>
          <w:t xml:space="preserve"> specified in </w:t>
        </w:r>
        <w:r>
          <w:rPr>
            <w:lang w:eastAsia="zh-CN"/>
          </w:rPr>
          <w:t>clause</w:t>
        </w:r>
        <w:del w:id="57" w:author="Huawei" w:date="2020-08-07T21:06:00Z">
          <w:r w:rsidDel="00D9281C">
            <w:rPr>
              <w:lang w:eastAsia="zh-CN"/>
            </w:rPr>
            <w:delText xml:space="preserve"> 8.1.2.4.27 and 8.1.2.4.28</w:delText>
          </w:r>
        </w:del>
      </w:ins>
      <w:ins w:id="58" w:author="Huawei" w:date="2020-08-07T21:06:00Z">
        <w:r>
          <w:rPr>
            <w:lang w:eastAsia="zh-CN"/>
          </w:rPr>
          <w:t xml:space="preserve"> </w:t>
        </w:r>
        <w:r w:rsidRPr="008621BB">
          <w:rPr>
            <w:lang w:eastAsia="zh-CN"/>
          </w:rPr>
          <w:t>8.1.2.4.X.2</w:t>
        </w:r>
        <w:r>
          <w:rPr>
            <w:lang w:eastAsia="zh-CN"/>
          </w:rPr>
          <w:t xml:space="preserve"> and </w:t>
        </w:r>
        <w:r w:rsidRPr="008621BB">
          <w:rPr>
            <w:lang w:eastAsia="zh-CN"/>
          </w:rPr>
          <w:t>8.1.2.4.</w:t>
        </w:r>
        <w:r>
          <w:rPr>
            <w:lang w:eastAsia="zh-CN"/>
          </w:rPr>
          <w:t>Y</w:t>
        </w:r>
        <w:r w:rsidRPr="008621BB">
          <w:rPr>
            <w:lang w:eastAsia="zh-CN"/>
          </w:rPr>
          <w:t>.2</w:t>
        </w:r>
      </w:ins>
      <w:ins w:id="59" w:author="R4-2008991" w:date="2020-08-07T21:02:00Z">
        <w:r>
          <w:rPr>
            <w:lang w:eastAsia="zh-CN"/>
          </w:rPr>
          <w:t xml:space="preserve">, </w:t>
        </w:r>
        <w:r>
          <w:t xml:space="preserve">for </w:t>
        </w:r>
        <w:r>
          <w:rPr>
            <w:rFonts w:eastAsia="MS Mincho"/>
            <w:lang w:eastAsia="ja-JP"/>
          </w:rPr>
          <w:t>SSB and CORESET for RMSI scheduling multiplexing patterns 1</w:t>
        </w:r>
        <w:r>
          <w:t>,</w:t>
        </w:r>
      </w:ins>
    </w:p>
    <w:p w:rsidR="00D9281C" w:rsidRDefault="00D9281C" w:rsidP="00D9281C">
      <w:pPr>
        <w:ind w:left="568" w:hanging="284"/>
        <w:rPr>
          <w:ins w:id="60" w:author="R4-2008991" w:date="2020-08-07T21:02:00Z"/>
        </w:rPr>
      </w:pPr>
      <w:ins w:id="61" w:author="R4-2008991" w:date="2020-08-07T21:02:00Z">
        <w:r>
          <w:t>-</w:t>
        </w:r>
        <w:r>
          <w:tab/>
          <w:t xml:space="preserve">up to L2 interruptions, each with up to Y2 interrupted </w:t>
        </w:r>
        <w:proofErr w:type="spellStart"/>
        <w:r>
          <w:t>subframes</w:t>
        </w:r>
        <w:proofErr w:type="spellEnd"/>
        <w:r>
          <w:t>,  during SIB1 decoding time period T</w:t>
        </w:r>
        <w:r>
          <w:rPr>
            <w:vertAlign w:val="subscript"/>
          </w:rPr>
          <w:t>SIB1</w:t>
        </w:r>
      </w:ins>
      <w:ins w:id="62" w:author="Huawei" w:date="2020-08-24T11:51:00Z">
        <w:r w:rsidR="00427C11">
          <w:rPr>
            <w:vertAlign w:val="subscript"/>
          </w:rPr>
          <w:t>_NR</w:t>
        </w:r>
      </w:ins>
      <w:ins w:id="63" w:author="R4-2008991" w:date="2020-08-07T21:02:00Z">
        <w:r>
          <w:t xml:space="preserve"> specified in </w:t>
        </w:r>
        <w:r>
          <w:rPr>
            <w:lang w:eastAsia="zh-CN"/>
          </w:rPr>
          <w:t>clause</w:t>
        </w:r>
        <w:del w:id="64" w:author="Huawei" w:date="2020-08-07T21:06:00Z">
          <w:r w:rsidDel="00D9281C">
            <w:rPr>
              <w:lang w:eastAsia="zh-CN"/>
            </w:rPr>
            <w:delText xml:space="preserve"> 8.1.2.4.27 and 8.1.2.4.28</w:delText>
          </w:r>
        </w:del>
      </w:ins>
      <w:ins w:id="65" w:author="Huawei" w:date="2020-08-07T21:06:00Z">
        <w:r>
          <w:rPr>
            <w:lang w:eastAsia="zh-CN"/>
          </w:rPr>
          <w:t xml:space="preserve"> </w:t>
        </w:r>
        <w:r w:rsidRPr="008621BB">
          <w:rPr>
            <w:lang w:eastAsia="zh-CN"/>
          </w:rPr>
          <w:t>8.1.2.4.X.2</w:t>
        </w:r>
        <w:r>
          <w:rPr>
            <w:lang w:eastAsia="zh-CN"/>
          </w:rPr>
          <w:t xml:space="preserve"> and </w:t>
        </w:r>
        <w:r w:rsidRPr="008621BB">
          <w:rPr>
            <w:lang w:eastAsia="zh-CN"/>
          </w:rPr>
          <w:t>8.1.2.4.</w:t>
        </w:r>
        <w:r>
          <w:rPr>
            <w:lang w:eastAsia="zh-CN"/>
          </w:rPr>
          <w:t>Y</w:t>
        </w:r>
        <w:r w:rsidRPr="008621BB">
          <w:rPr>
            <w:lang w:eastAsia="zh-CN"/>
          </w:rPr>
          <w:t>.2</w:t>
        </w:r>
      </w:ins>
      <w:ins w:id="66" w:author="R4-2008991" w:date="2020-08-07T21:02:00Z">
        <w:r>
          <w:rPr>
            <w:lang w:eastAsia="zh-CN"/>
          </w:rPr>
          <w:t>,</w:t>
        </w:r>
        <w:r>
          <w:t xml:space="preserve"> for </w:t>
        </w:r>
        <w:r>
          <w:rPr>
            <w:rFonts w:eastAsia="MS Mincho"/>
            <w:lang w:eastAsia="ja-JP"/>
          </w:rPr>
          <w:t>SSB and CORESET for RMSI scheduling multiplexing patterns 2 and 3</w:t>
        </w:r>
        <w:r>
          <w:t>,</w:t>
        </w:r>
      </w:ins>
    </w:p>
    <w:p w:rsidR="00D9281C" w:rsidRDefault="00D9281C" w:rsidP="00D9281C">
      <w:pPr>
        <w:rPr>
          <w:ins w:id="67" w:author="R4-2008991" w:date="2020-08-07T21:02:00Z"/>
          <w:lang w:eastAsia="zh-CN"/>
        </w:rPr>
      </w:pPr>
      <w:proofErr w:type="gramStart"/>
      <w:ins w:id="68" w:author="R4-2008991" w:date="2020-08-07T21:02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 xml:space="preserve"> K1, L1, L2, X1, Y1 and Y2 are as defined in 8.2.1.2.X of TS 38.133 [50] assuming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μ</m:t>
          </m:r>
        </m:oMath>
        <w:r>
          <w:rPr>
            <w:lang w:eastAsia="zh-CN"/>
          </w:rPr>
          <w:t>=0 for victim cell.</w:t>
        </w:r>
      </w:ins>
    </w:p>
    <w:p w:rsidR="00B94C8D" w:rsidRPr="008621BB" w:rsidRDefault="00B94C8D" w:rsidP="00B94C8D">
      <w:pPr>
        <w:rPr>
          <w:rFonts w:eastAsia="宋体"/>
          <w:noProof/>
          <w:highlight w:val="yellow"/>
          <w:lang w:eastAsia="zh-CN"/>
        </w:rPr>
      </w:pPr>
    </w:p>
    <w:p w:rsidR="00B94C8D" w:rsidRPr="00B77B05" w:rsidRDefault="00B94C8D" w:rsidP="00B94C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427C11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94C8D" w:rsidRDefault="00B94C8D" w:rsidP="00B77B05">
      <w:pPr>
        <w:jc w:val="center"/>
        <w:rPr>
          <w:rFonts w:eastAsia="宋体"/>
          <w:noProof/>
          <w:lang w:eastAsia="zh-CN"/>
        </w:rPr>
      </w:pPr>
    </w:p>
    <w:p w:rsidR="00B94C8D" w:rsidRDefault="00B94C8D" w:rsidP="00B77B05">
      <w:pPr>
        <w:jc w:val="center"/>
        <w:rPr>
          <w:rFonts w:eastAsia="宋体"/>
          <w:noProof/>
          <w:lang w:eastAsia="zh-CN"/>
        </w:rPr>
      </w:pPr>
    </w:p>
    <w:p w:rsidR="00B94C8D" w:rsidRDefault="00B94C8D" w:rsidP="00B94C8D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427C11"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0043B" w:rsidRDefault="0020043B" w:rsidP="0020043B">
      <w:pPr>
        <w:pStyle w:val="4"/>
        <w:rPr>
          <w:ins w:id="69" w:author="Huawei" w:date="2020-07-31T15:56:00Z"/>
          <w:lang w:eastAsia="zh-CN"/>
        </w:rPr>
      </w:pPr>
      <w:ins w:id="70" w:author="Huawei" w:date="2020-07-31T15:56:00Z">
        <w:r>
          <w:rPr>
            <w:lang w:eastAsia="zh-CN"/>
          </w:rPr>
          <w:t>7.36.2</w:t>
        </w:r>
        <w:proofErr w:type="gramStart"/>
        <w:r>
          <w:rPr>
            <w:lang w:eastAsia="zh-CN"/>
          </w:rPr>
          <w:t>.x1</w:t>
        </w:r>
        <w:proofErr w:type="gramEnd"/>
        <w:r>
          <w:rPr>
            <w:lang w:eastAsia="zh-CN"/>
          </w:rPr>
          <w:tab/>
          <w:t xml:space="preserve">Interruption </w:t>
        </w:r>
      </w:ins>
      <w:ins w:id="71" w:author="Huawei" w:date="2020-08-27T09:47:00Z">
        <w:r w:rsidR="00322FFF">
          <w:rPr>
            <w:lang w:eastAsia="zh-CN"/>
          </w:rPr>
          <w:t>during</w:t>
        </w:r>
      </w:ins>
      <w:ins w:id="72" w:author="Huawei" w:date="2020-07-31T15:56:00Z">
        <w:r>
          <w:rPr>
            <w:lang w:eastAsia="zh-CN"/>
          </w:rPr>
          <w:t xml:space="preserve"> E-UTRA measurement with autonomous gaps</w:t>
        </w:r>
      </w:ins>
    </w:p>
    <w:p w:rsidR="0020043B" w:rsidRDefault="0020043B" w:rsidP="0020043B">
      <w:pPr>
        <w:rPr>
          <w:ins w:id="73" w:author="Huawei" w:date="2020-07-31T15:56:00Z"/>
          <w:rFonts w:cs="v4.2.0"/>
          <w:lang w:val="en-US" w:eastAsia="zh-CN"/>
        </w:rPr>
      </w:pPr>
      <w:ins w:id="74" w:author="Huawei" w:date="2020-07-31T15:56:00Z">
        <w:r>
          <w:rPr>
            <w:lang w:eastAsia="zh-CN"/>
          </w:rPr>
          <w:t xml:space="preserve">When UE is configured by NR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to identify CGI of an E-UTRA FDD or E-UTRA TDD cell, UE may cause interruptions on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, and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(s) in SCG if configured</w:t>
        </w:r>
        <w:r>
          <w:t xml:space="preserve">. </w:t>
        </w:r>
      </w:ins>
    </w:p>
    <w:p w:rsidR="0020043B" w:rsidRDefault="0020043B" w:rsidP="0020043B">
      <w:pPr>
        <w:rPr>
          <w:ins w:id="75" w:author="Huawei" w:date="2020-07-31T15:56:00Z"/>
          <w:lang w:eastAsia="zh-CN"/>
        </w:rPr>
      </w:pPr>
      <w:ins w:id="76" w:author="Huawei" w:date="2020-07-31T15:56:00Z">
        <w:r>
          <w:rPr>
            <w:rFonts w:eastAsia="宋体"/>
            <w:noProof/>
            <w:lang w:val="en-US" w:eastAsia="zh-CN"/>
          </w:rPr>
          <w:t xml:space="preserve">During the time period of </w:t>
        </w:r>
      </w:ins>
      <m:oMath>
        <m:sSub>
          <m:sSubPr>
            <m:ctrlPr>
              <w:ins w:id="77" w:author="Huawei" w:date="2020-07-31T15:5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8" w:author="Huawei" w:date="2020-07-31T15:57:00Z">
                <w:rPr>
                  <w:rFonts w:ascii="Cambria Math"/>
                </w:rPr>
                <m:t>T</m:t>
              </w:ins>
            </m:r>
          </m:e>
          <m:sub>
            <m:r>
              <w:ins w:id="79" w:author="Huawei" w:date="2020-07-31T15:57:00Z">
                <m:rPr>
                  <m:nor/>
                </m:rPr>
                <w:rPr>
                  <w:rFonts w:ascii="Cambria Math"/>
                </w:rPr>
                <m:t>identify_CGI, E-UTAN</m:t>
              </w:ins>
            </m:r>
            <m:ctrlPr>
              <w:ins w:id="80" w:author="Huawei" w:date="2020-07-31T15:57:00Z">
                <w:rPr>
                  <w:rFonts w:ascii="Cambria Math" w:hAnsi="Cambria Math"/>
                </w:rPr>
              </w:ins>
            </m:ctrlPr>
          </m:sub>
        </m:sSub>
      </m:oMath>
      <w:ins w:id="81" w:author="Huawei" w:date="2020-07-31T15:56:00Z">
        <w:r>
          <w:t xml:space="preserve"> as specified in clause 9.4.</w:t>
        </w:r>
      </w:ins>
      <w:ins w:id="82" w:author="Huawei" w:date="2020-07-31T15:58:00Z">
        <w:r>
          <w:t>7</w:t>
        </w:r>
      </w:ins>
      <w:ins w:id="83" w:author="Huawei" w:date="2020-07-31T15:56:00Z">
        <w:r>
          <w:t xml:space="preserve"> of TS 38.133 [50], over which the UE identifies the new CGI of the E-UTRA cell, the UE shall transmit at least 60 ACK/NACKs </w:t>
        </w:r>
        <w:r>
          <w:rPr>
            <w:lang w:eastAsia="zh-CN"/>
          </w:rPr>
          <w:t xml:space="preserve">on FDD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and each of activated FDD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(s), and at least </w:t>
        </w:r>
        <w:r>
          <w:t>N</w:t>
        </w:r>
        <w:r>
          <w:rPr>
            <w:vertAlign w:val="subscript"/>
          </w:rPr>
          <w:t>ACK/NACK</w:t>
        </w:r>
        <w:r>
          <w:rPr>
            <w:lang w:eastAsia="zh-CN"/>
          </w:rPr>
          <w:t xml:space="preserve"> </w:t>
        </w:r>
        <w:r>
          <w:t xml:space="preserve">ACK/NACKs </w:t>
        </w:r>
        <w:r>
          <w:rPr>
            <w:lang w:eastAsia="zh-CN"/>
          </w:rPr>
          <w:t xml:space="preserve">on TDD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and each of activated TDD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(s) where </w:t>
        </w:r>
        <w:r>
          <w:t>N</w:t>
        </w:r>
        <w:r>
          <w:rPr>
            <w:vertAlign w:val="subscript"/>
          </w:rPr>
          <w:t>ACK/NACK</w:t>
        </w:r>
        <w:r>
          <w:rPr>
            <w:lang w:eastAsia="zh-CN"/>
          </w:rPr>
          <w:t xml:space="preserve"> is specified in Table 7.36.2.x1-1, provided that</w:t>
        </w:r>
      </w:ins>
    </w:p>
    <w:p w:rsidR="0020043B" w:rsidRDefault="0020043B" w:rsidP="0020043B">
      <w:pPr>
        <w:rPr>
          <w:ins w:id="84" w:author="Huawei" w:date="2020-07-31T15:56:00Z"/>
          <w:lang w:eastAsia="zh-CN"/>
        </w:rPr>
      </w:pPr>
      <w:ins w:id="85" w:author="Huawei" w:date="2020-07-31T15:5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there</w:t>
        </w:r>
        <w:proofErr w:type="gramEnd"/>
        <w:r>
          <w:rPr>
            <w:lang w:eastAsia="zh-CN"/>
          </w:rPr>
          <w:t xml:space="preserve"> is continuous DL data allocation,</w:t>
        </w:r>
      </w:ins>
    </w:p>
    <w:p w:rsidR="0020043B" w:rsidRDefault="0020043B" w:rsidP="0020043B">
      <w:pPr>
        <w:rPr>
          <w:ins w:id="86" w:author="Huawei" w:date="2020-07-31T15:56:00Z"/>
          <w:lang w:eastAsia="zh-CN"/>
        </w:rPr>
      </w:pPr>
      <w:ins w:id="87" w:author="Huawei" w:date="2020-07-31T15:5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no</w:t>
        </w:r>
        <w:proofErr w:type="gramEnd"/>
        <w:r>
          <w:rPr>
            <w:lang w:eastAsia="zh-CN"/>
          </w:rPr>
          <w:t xml:space="preserve"> DRX and no </w:t>
        </w:r>
        <w:proofErr w:type="spellStart"/>
        <w:r>
          <w:rPr>
            <w:lang w:eastAsia="zh-CN"/>
          </w:rPr>
          <w:t>eDRX_CONN</w:t>
        </w:r>
        <w:proofErr w:type="spellEnd"/>
        <w:r>
          <w:rPr>
            <w:lang w:eastAsia="zh-CN"/>
          </w:rPr>
          <w:t xml:space="preserve"> cycle is used,</w:t>
        </w:r>
      </w:ins>
    </w:p>
    <w:p w:rsidR="0020043B" w:rsidRDefault="0020043B" w:rsidP="0020043B">
      <w:pPr>
        <w:rPr>
          <w:ins w:id="88" w:author="Huawei" w:date="2020-07-31T15:56:00Z"/>
          <w:lang w:eastAsia="zh-CN"/>
        </w:rPr>
      </w:pPr>
      <w:ins w:id="89" w:author="Huawei" w:date="2020-07-31T15:5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no</w:t>
        </w:r>
        <w:proofErr w:type="gramEnd"/>
        <w:r>
          <w:rPr>
            <w:lang w:eastAsia="zh-CN"/>
          </w:rPr>
          <w:t xml:space="preserve"> measurement gaps are configured,</w:t>
        </w:r>
      </w:ins>
    </w:p>
    <w:p w:rsidR="0020043B" w:rsidRDefault="0020043B" w:rsidP="0020043B">
      <w:pPr>
        <w:rPr>
          <w:ins w:id="90" w:author="Huawei" w:date="2020-07-31T15:56:00Z"/>
          <w:lang w:eastAsia="zh-CN"/>
        </w:rPr>
      </w:pPr>
      <w:ins w:id="91" w:author="Huawei" w:date="2020-07-31T15:5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only</w:t>
        </w:r>
        <w:proofErr w:type="gramEnd"/>
        <w:r>
          <w:rPr>
            <w:lang w:eastAsia="zh-CN"/>
          </w:rPr>
          <w:t xml:space="preserve"> one code word is transmitted in each </w:t>
        </w:r>
        <w:proofErr w:type="spellStart"/>
        <w:r>
          <w:rPr>
            <w:lang w:eastAsia="zh-CN"/>
          </w:rPr>
          <w:t>subframe</w:t>
        </w:r>
        <w:proofErr w:type="spellEnd"/>
        <w:r>
          <w:rPr>
            <w:lang w:eastAsia="zh-CN"/>
          </w:rPr>
          <w:t>,</w:t>
        </w:r>
      </w:ins>
    </w:p>
    <w:p w:rsidR="0020043B" w:rsidRDefault="0020043B" w:rsidP="0020043B">
      <w:pPr>
        <w:rPr>
          <w:ins w:id="92" w:author="Huawei" w:date="2020-07-31T15:56:00Z"/>
          <w:lang w:eastAsia="zh-CN"/>
        </w:rPr>
      </w:pPr>
      <w:ins w:id="93" w:author="Huawei" w:date="2020-07-31T15:5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no</w:t>
        </w:r>
        <w:proofErr w:type="gramEnd"/>
        <w:r>
          <w:rPr>
            <w:lang w:eastAsia="zh-CN"/>
          </w:rPr>
          <w:t xml:space="preserve"> MBSFN </w:t>
        </w:r>
        <w:proofErr w:type="spellStart"/>
        <w:r>
          <w:rPr>
            <w:lang w:eastAsia="zh-CN"/>
          </w:rPr>
          <w:t>subframes</w:t>
        </w:r>
        <w:proofErr w:type="spellEnd"/>
        <w:r>
          <w:rPr>
            <w:lang w:eastAsia="zh-CN"/>
          </w:rPr>
          <w:t xml:space="preserve"> are configured in the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or each of activated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(s).</w:t>
        </w:r>
      </w:ins>
    </w:p>
    <w:p w:rsidR="0020043B" w:rsidRDefault="0020043B" w:rsidP="0020043B">
      <w:pPr>
        <w:pStyle w:val="TH"/>
        <w:rPr>
          <w:ins w:id="94" w:author="Huawei" w:date="2020-07-31T15:56:00Z"/>
          <w:vertAlign w:val="subscript"/>
          <w:lang w:val="en-US"/>
        </w:rPr>
      </w:pPr>
      <w:ins w:id="95" w:author="Huawei" w:date="2020-07-31T15:56:00Z">
        <w:r>
          <w:t xml:space="preserve">Table 7.36.2.x1-1: Number of ACK/NACKs transmitted by the UE during the </w:t>
        </w:r>
        <w:r>
          <w:rPr>
            <w:lang w:val="en-US"/>
          </w:rPr>
          <w:t>time for identification of CGI of an E-UTRA 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</w:tblGrid>
      <w:tr w:rsidR="0020043B" w:rsidTr="0020043B">
        <w:trPr>
          <w:jc w:val="center"/>
          <w:ins w:id="96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H"/>
              <w:rPr>
                <w:ins w:id="97" w:author="Huawei" w:date="2020-07-31T15:56:00Z"/>
                <w:rFonts w:cs="Arial"/>
              </w:rPr>
            </w:pPr>
            <w:ins w:id="98" w:author="Huawei" w:date="2020-07-31T15:56:00Z">
              <w:r>
                <w:rPr>
                  <w:rFonts w:cs="Arial"/>
                </w:rPr>
                <w:t>UL/DL configuration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H"/>
              <w:rPr>
                <w:ins w:id="99" w:author="Huawei" w:date="2020-07-31T15:56:00Z"/>
                <w:rFonts w:cs="Arial"/>
              </w:rPr>
            </w:pPr>
            <w:ins w:id="100" w:author="Huawei" w:date="2020-07-31T15:56:00Z">
              <w:r>
                <w:rPr>
                  <w:rFonts w:cs="Arial"/>
                </w:rPr>
                <w:t>Minimum number of transmitted ACK/NACKs</w:t>
              </w:r>
            </w:ins>
          </w:p>
        </w:tc>
      </w:tr>
      <w:tr w:rsidR="0020043B" w:rsidTr="0020043B">
        <w:trPr>
          <w:jc w:val="center"/>
          <w:ins w:id="101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02" w:author="Huawei" w:date="2020-07-31T15:56:00Z"/>
                <w:rFonts w:cs="Arial"/>
              </w:rPr>
            </w:pPr>
            <w:ins w:id="103" w:author="Huawei" w:date="2020-07-31T15:56:00Z">
              <w:r>
                <w:rPr>
                  <w:rFonts w:cs="Arial"/>
                </w:rPr>
                <w:t xml:space="preserve">0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04" w:author="Huawei" w:date="2020-07-31T15:56:00Z"/>
                <w:rFonts w:cs="Arial"/>
              </w:rPr>
            </w:pPr>
            <w:ins w:id="105" w:author="Huawei" w:date="2020-07-31T15:56:00Z">
              <w:r>
                <w:rPr>
                  <w:rFonts w:eastAsia="宋体" w:cs="Arial"/>
                  <w:lang w:eastAsia="zh-CN"/>
                </w:rPr>
                <w:t>18</w:t>
              </w:r>
            </w:ins>
          </w:p>
        </w:tc>
      </w:tr>
      <w:tr w:rsidR="0020043B" w:rsidTr="0020043B">
        <w:trPr>
          <w:jc w:val="center"/>
          <w:ins w:id="106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07" w:author="Huawei" w:date="2020-07-31T15:56:00Z"/>
                <w:rFonts w:cs="Arial"/>
              </w:rPr>
            </w:pPr>
            <w:ins w:id="108" w:author="Huawei" w:date="2020-07-31T15:56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09" w:author="Huawei" w:date="2020-07-31T15:56:00Z"/>
                <w:rFonts w:cs="Arial"/>
              </w:rPr>
            </w:pPr>
            <w:ins w:id="110" w:author="Huawei" w:date="2020-07-31T15:56:00Z">
              <w:r>
                <w:rPr>
                  <w:rFonts w:eastAsia="宋体" w:cs="Arial"/>
                  <w:lang w:eastAsia="zh-CN"/>
                </w:rPr>
                <w:t>35</w:t>
              </w:r>
            </w:ins>
          </w:p>
        </w:tc>
      </w:tr>
      <w:tr w:rsidR="0020043B" w:rsidTr="0020043B">
        <w:trPr>
          <w:jc w:val="center"/>
          <w:ins w:id="111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12" w:author="Huawei" w:date="2020-07-31T15:56:00Z"/>
                <w:rFonts w:cs="Arial"/>
              </w:rPr>
            </w:pPr>
            <w:ins w:id="113" w:author="Huawei" w:date="2020-07-31T15:56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14" w:author="Huawei" w:date="2020-07-31T15:56:00Z"/>
                <w:rFonts w:cs="Arial"/>
              </w:rPr>
            </w:pPr>
            <w:ins w:id="115" w:author="Huawei" w:date="2020-07-31T15:56:00Z">
              <w:r>
                <w:rPr>
                  <w:rFonts w:eastAsia="宋体" w:cs="Arial"/>
                  <w:lang w:eastAsia="zh-CN"/>
                </w:rPr>
                <w:t>43</w:t>
              </w:r>
            </w:ins>
          </w:p>
        </w:tc>
      </w:tr>
      <w:tr w:rsidR="0020043B" w:rsidTr="0020043B">
        <w:trPr>
          <w:jc w:val="center"/>
          <w:ins w:id="116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17" w:author="Huawei" w:date="2020-07-31T15:56:00Z"/>
                <w:rFonts w:cs="Arial"/>
              </w:rPr>
            </w:pPr>
            <w:ins w:id="118" w:author="Huawei" w:date="2020-07-31T15:56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19" w:author="Huawei" w:date="2020-07-31T15:56:00Z"/>
                <w:rFonts w:cs="Arial"/>
              </w:rPr>
            </w:pPr>
            <w:ins w:id="120" w:author="Huawei" w:date="2020-07-31T15:56:00Z">
              <w:r>
                <w:rPr>
                  <w:rFonts w:eastAsia="宋体" w:cs="Arial"/>
                  <w:lang w:eastAsia="zh-CN"/>
                </w:rPr>
                <w:t>36</w:t>
              </w:r>
            </w:ins>
          </w:p>
        </w:tc>
      </w:tr>
      <w:tr w:rsidR="0020043B" w:rsidTr="0020043B">
        <w:trPr>
          <w:jc w:val="center"/>
          <w:ins w:id="121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22" w:author="Huawei" w:date="2020-07-31T15:56:00Z"/>
                <w:rFonts w:cs="Arial"/>
              </w:rPr>
            </w:pPr>
            <w:ins w:id="123" w:author="Huawei" w:date="2020-07-31T15:56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24" w:author="Huawei" w:date="2020-07-31T15:56:00Z"/>
                <w:rFonts w:cs="Arial"/>
              </w:rPr>
            </w:pPr>
            <w:ins w:id="125" w:author="Huawei" w:date="2020-07-31T15:56:00Z">
              <w:r>
                <w:rPr>
                  <w:rFonts w:eastAsia="宋体" w:cs="Arial"/>
                  <w:lang w:eastAsia="zh-CN"/>
                </w:rPr>
                <w:t>39</w:t>
              </w:r>
            </w:ins>
          </w:p>
        </w:tc>
      </w:tr>
      <w:tr w:rsidR="0020043B" w:rsidTr="0020043B">
        <w:trPr>
          <w:jc w:val="center"/>
          <w:ins w:id="126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27" w:author="Huawei" w:date="2020-07-31T15:56:00Z"/>
                <w:rFonts w:cs="Arial"/>
              </w:rPr>
            </w:pPr>
            <w:ins w:id="128" w:author="Huawei" w:date="2020-07-31T15:56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29" w:author="Huawei" w:date="2020-07-31T15:56:00Z"/>
                <w:rFonts w:cs="Arial"/>
              </w:rPr>
            </w:pPr>
            <w:ins w:id="130" w:author="Huawei" w:date="2020-07-31T15:56:00Z">
              <w:r>
                <w:rPr>
                  <w:rFonts w:eastAsia="宋体" w:cs="Arial"/>
                  <w:lang w:eastAsia="zh-CN"/>
                </w:rPr>
                <w:t>42</w:t>
              </w:r>
            </w:ins>
          </w:p>
        </w:tc>
      </w:tr>
      <w:tr w:rsidR="0020043B" w:rsidTr="0020043B">
        <w:trPr>
          <w:jc w:val="center"/>
          <w:ins w:id="131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32" w:author="Huawei" w:date="2020-07-31T15:56:00Z"/>
                <w:rFonts w:cs="Arial"/>
              </w:rPr>
            </w:pPr>
            <w:ins w:id="133" w:author="Huawei" w:date="2020-07-31T15:56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34" w:author="Huawei" w:date="2020-07-31T15:56:00Z"/>
                <w:rFonts w:cs="Arial"/>
              </w:rPr>
            </w:pPr>
            <w:ins w:id="135" w:author="Huawei" w:date="2020-07-31T15:56:00Z">
              <w:r>
                <w:rPr>
                  <w:rFonts w:eastAsia="宋体" w:cs="Arial"/>
                  <w:lang w:eastAsia="zh-CN"/>
                </w:rPr>
                <w:t>30</w:t>
              </w:r>
            </w:ins>
          </w:p>
        </w:tc>
      </w:tr>
      <w:tr w:rsidR="0020043B" w:rsidTr="0020043B">
        <w:trPr>
          <w:jc w:val="center"/>
          <w:ins w:id="136" w:author="Huawei" w:date="2020-07-31T15:56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N"/>
              <w:rPr>
                <w:ins w:id="137" w:author="Huawei" w:date="2020-07-31T15:56:00Z"/>
                <w:rFonts w:eastAsia="宋体" w:cs="Arial"/>
                <w:lang w:eastAsia="zh-CN"/>
              </w:rPr>
            </w:pPr>
            <w:ins w:id="138" w:author="Huawei" w:date="2020-07-31T15:56:00Z">
              <w:r>
                <w:rPr>
                  <w:rFonts w:cs="Arial"/>
                  <w:lang w:eastAsia="zh-CN"/>
                </w:rPr>
                <w:t>Note 1:</w:t>
              </w:r>
              <w:r>
                <w:rPr>
                  <w:rFonts w:cs="Arial"/>
                  <w:lang w:eastAsia="zh-CN"/>
                </w:rPr>
                <w:tab/>
                <w:t>When a UE is configured with EIMTA-</w:t>
              </w:r>
              <w:proofErr w:type="spellStart"/>
              <w:r>
                <w:rPr>
                  <w:rFonts w:cs="Arial"/>
                  <w:i/>
                  <w:lang w:eastAsia="zh-CN"/>
                </w:rPr>
                <w:t>MainConfigServCell</w:t>
              </w:r>
              <w:proofErr w:type="spellEnd"/>
              <w:r>
                <w:rPr>
                  <w:rFonts w:cs="Arial"/>
                  <w:lang w:eastAsia="zh-CN"/>
                </w:rPr>
                <w:t xml:space="preserve"> via RRC signalling [2] only this requirement shall apply.</w:t>
              </w:r>
            </w:ins>
          </w:p>
        </w:tc>
      </w:tr>
    </w:tbl>
    <w:p w:rsidR="0020043B" w:rsidRDefault="0020043B" w:rsidP="0020043B">
      <w:pPr>
        <w:spacing w:after="0"/>
        <w:rPr>
          <w:ins w:id="139" w:author="Huawei" w:date="2020-07-31T15:56:00Z"/>
          <w:lang w:eastAsia="zh-CN"/>
        </w:rPr>
      </w:pPr>
    </w:p>
    <w:p w:rsidR="0020043B" w:rsidRDefault="0020043B" w:rsidP="0020043B">
      <w:pPr>
        <w:pStyle w:val="4"/>
        <w:rPr>
          <w:ins w:id="140" w:author="Huawei" w:date="2020-07-31T15:56:00Z"/>
          <w:lang w:eastAsia="zh-CN"/>
        </w:rPr>
      </w:pPr>
      <w:ins w:id="141" w:author="Huawei" w:date="2020-07-31T15:56:00Z">
        <w:r>
          <w:rPr>
            <w:lang w:eastAsia="zh-CN"/>
          </w:rPr>
          <w:t>7.36.2</w:t>
        </w:r>
        <w:proofErr w:type="gramStart"/>
        <w:r>
          <w:rPr>
            <w:lang w:eastAsia="zh-CN"/>
          </w:rPr>
          <w:t>.x2</w:t>
        </w:r>
        <w:proofErr w:type="gramEnd"/>
        <w:r>
          <w:rPr>
            <w:lang w:eastAsia="zh-CN"/>
          </w:rPr>
          <w:tab/>
          <w:t xml:space="preserve">Interruption </w:t>
        </w:r>
      </w:ins>
      <w:ins w:id="142" w:author="Huawei" w:date="2020-08-27T09:47:00Z">
        <w:r w:rsidR="00322FFF">
          <w:rPr>
            <w:lang w:eastAsia="zh-CN"/>
          </w:rPr>
          <w:t>during</w:t>
        </w:r>
      </w:ins>
      <w:bookmarkStart w:id="143" w:name="_GoBack"/>
      <w:bookmarkEnd w:id="143"/>
      <w:ins w:id="144" w:author="Huawei" w:date="2020-07-31T15:56:00Z">
        <w:r>
          <w:rPr>
            <w:lang w:eastAsia="zh-CN"/>
          </w:rPr>
          <w:t xml:space="preserve"> NR measurement with autonomous gaps</w:t>
        </w:r>
      </w:ins>
    </w:p>
    <w:p w:rsidR="0020043B" w:rsidRDefault="0020043B" w:rsidP="0020043B">
      <w:pPr>
        <w:rPr>
          <w:ins w:id="145" w:author="Huawei" w:date="2020-07-31T15:56:00Z"/>
          <w:rFonts w:cs="v4.2.0"/>
          <w:lang w:val="en-US" w:eastAsia="zh-CN"/>
        </w:rPr>
      </w:pPr>
      <w:ins w:id="146" w:author="Huawei" w:date="2020-07-31T15:56:00Z">
        <w:r>
          <w:rPr>
            <w:lang w:eastAsia="zh-CN"/>
          </w:rPr>
          <w:t xml:space="preserve">When UE is configured by NR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to identify CGI of an NR cell, UE may cause interruptions on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, and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(s) in SCG if configured</w:t>
        </w:r>
        <w:r>
          <w:t xml:space="preserve">. </w:t>
        </w:r>
      </w:ins>
    </w:p>
    <w:p w:rsidR="0020043B" w:rsidRDefault="0020043B" w:rsidP="0020043B">
      <w:pPr>
        <w:ind w:left="568" w:hanging="284"/>
        <w:rPr>
          <w:ins w:id="147" w:author="Huawei" w:date="2020-07-31T15:59:00Z"/>
        </w:rPr>
      </w:pPr>
      <w:ins w:id="148" w:author="Huawei" w:date="2020-07-31T15:59:00Z">
        <w:r>
          <w:t>-</w:t>
        </w:r>
        <w:r>
          <w:tab/>
          <w:t xml:space="preserve">up to K1 interruptions, each with up to X1 interrupted </w:t>
        </w:r>
        <w:proofErr w:type="spellStart"/>
        <w:r>
          <w:t>subframes</w:t>
        </w:r>
        <w:proofErr w:type="spellEnd"/>
        <w:r>
          <w:t>, during MIB decoding time period T</w:t>
        </w:r>
        <w:r>
          <w:rPr>
            <w:vertAlign w:val="subscript"/>
          </w:rPr>
          <w:t>MIB</w:t>
        </w:r>
        <w:r>
          <w:t xml:space="preserve"> specified in clause 9.X of TS 38.133 </w:t>
        </w:r>
        <w:r>
          <w:rPr>
            <w:lang w:eastAsia="zh-CN"/>
          </w:rPr>
          <w:t>[50]</w:t>
        </w:r>
        <w:r>
          <w:t>,</w:t>
        </w:r>
      </w:ins>
    </w:p>
    <w:p w:rsidR="0020043B" w:rsidRDefault="0020043B" w:rsidP="0020043B">
      <w:pPr>
        <w:ind w:left="568" w:hanging="284"/>
        <w:rPr>
          <w:ins w:id="149" w:author="Huawei" w:date="2020-07-31T15:59:00Z"/>
        </w:rPr>
      </w:pPr>
      <w:ins w:id="150" w:author="Huawei" w:date="2020-07-31T15:59:00Z">
        <w:r>
          <w:t>-</w:t>
        </w:r>
        <w:r>
          <w:tab/>
          <w:t xml:space="preserve">up to L1 interruptions, each with up to Y1 interrupted </w:t>
        </w:r>
        <w:proofErr w:type="spellStart"/>
        <w:r>
          <w:t>subframes</w:t>
        </w:r>
        <w:proofErr w:type="spellEnd"/>
        <w:r>
          <w:t>, during SIB1 decoding time period T</w:t>
        </w:r>
        <w:r>
          <w:rPr>
            <w:vertAlign w:val="subscript"/>
          </w:rPr>
          <w:t>SIB1</w:t>
        </w:r>
        <w:r>
          <w:t xml:space="preserve"> specified in clause 9.X of TS 38.133 </w:t>
        </w:r>
        <w:r>
          <w:rPr>
            <w:lang w:eastAsia="zh-CN"/>
          </w:rPr>
          <w:t xml:space="preserve">[50], </w:t>
        </w:r>
        <w:r>
          <w:t xml:space="preserve">for </w:t>
        </w:r>
        <w:r>
          <w:rPr>
            <w:rFonts w:eastAsia="MS Mincho"/>
            <w:lang w:eastAsia="ja-JP"/>
          </w:rPr>
          <w:t>SSB and CORESET for RMSI scheduling multiplexing patterns 1</w:t>
        </w:r>
        <w:r>
          <w:t>,</w:t>
        </w:r>
      </w:ins>
    </w:p>
    <w:p w:rsidR="0020043B" w:rsidRDefault="0020043B" w:rsidP="0020043B">
      <w:pPr>
        <w:ind w:left="568" w:hanging="284"/>
        <w:rPr>
          <w:ins w:id="151" w:author="Huawei" w:date="2020-07-31T15:59:00Z"/>
        </w:rPr>
      </w:pPr>
      <w:ins w:id="152" w:author="Huawei" w:date="2020-07-31T15:59:00Z">
        <w:r>
          <w:t>-</w:t>
        </w:r>
        <w:r>
          <w:tab/>
          <w:t xml:space="preserve">up to L2 interruptions, each with up to Y2 interrupted </w:t>
        </w:r>
        <w:proofErr w:type="spellStart"/>
        <w:r>
          <w:t>subframes</w:t>
        </w:r>
        <w:proofErr w:type="spellEnd"/>
        <w:r>
          <w:t>, during SIB1 decoding time period T</w:t>
        </w:r>
        <w:r w:rsidR="00322FFF">
          <w:rPr>
            <w:vertAlign w:val="subscript"/>
          </w:rPr>
          <w:t>SIB1</w:t>
        </w:r>
        <w:r>
          <w:t xml:space="preserve"> specified in clause 9.X of TS 38.133 </w:t>
        </w:r>
        <w:r>
          <w:rPr>
            <w:lang w:eastAsia="zh-CN"/>
          </w:rPr>
          <w:t>[50],</w:t>
        </w:r>
        <w:r>
          <w:t xml:space="preserve"> for </w:t>
        </w:r>
        <w:r>
          <w:rPr>
            <w:rFonts w:eastAsia="MS Mincho"/>
            <w:lang w:eastAsia="ja-JP"/>
          </w:rPr>
          <w:t>SSB and CORESET for RMSI scheduling multiplexing patterns 2 and 3</w:t>
        </w:r>
        <w:r>
          <w:t>,</w:t>
        </w:r>
      </w:ins>
    </w:p>
    <w:p w:rsidR="0020043B" w:rsidRPr="00667A79" w:rsidRDefault="0020043B" w:rsidP="0020043B">
      <w:pPr>
        <w:rPr>
          <w:ins w:id="153" w:author="Huawei" w:date="2020-07-31T15:59:00Z"/>
          <w:rFonts w:eastAsia="宋体"/>
          <w:noProof/>
          <w:highlight w:val="yellow"/>
          <w:lang w:eastAsia="zh-CN"/>
        </w:rPr>
      </w:pPr>
      <w:proofErr w:type="gramStart"/>
      <w:ins w:id="154" w:author="Huawei" w:date="2020-07-31T15:59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 xml:space="preserve"> K1, L1, L2, X1, Y1 and Y2 are as defined in 8.2.1.2.X of TS 38.133 [50] assuming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μ</m:t>
          </m:r>
        </m:oMath>
        <w:r>
          <w:rPr>
            <w:lang w:eastAsia="zh-CN"/>
          </w:rPr>
          <w:t>=0 for victim cell.</w:t>
        </w:r>
      </w:ins>
    </w:p>
    <w:p w:rsidR="00B94C8D" w:rsidRPr="0020043B" w:rsidRDefault="00B94C8D" w:rsidP="00B94C8D">
      <w:pPr>
        <w:rPr>
          <w:rFonts w:eastAsia="宋体"/>
          <w:noProof/>
          <w:highlight w:val="yellow"/>
          <w:lang w:eastAsia="zh-CN"/>
        </w:rPr>
      </w:pPr>
    </w:p>
    <w:p w:rsidR="00B94C8D" w:rsidRPr="00B77B05" w:rsidRDefault="00B94C8D" w:rsidP="00B94C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427C11"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94C8D" w:rsidRPr="00B94C8D" w:rsidRDefault="00B94C8D" w:rsidP="00B77B05">
      <w:pPr>
        <w:jc w:val="center"/>
        <w:rPr>
          <w:rFonts w:eastAsia="宋体"/>
          <w:noProof/>
          <w:lang w:eastAsia="zh-CN"/>
        </w:rPr>
      </w:pPr>
    </w:p>
    <w:sectPr w:rsidR="00B94C8D" w:rsidRPr="00B94C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EEB" w:rsidRDefault="00534EEB">
      <w:r>
        <w:separator/>
      </w:r>
    </w:p>
  </w:endnote>
  <w:endnote w:type="continuationSeparator" w:id="0">
    <w:p w:rsidR="00534EEB" w:rsidRDefault="0053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EEB" w:rsidRDefault="00534EEB">
      <w:r>
        <w:separator/>
      </w:r>
    </w:p>
  </w:footnote>
  <w:footnote w:type="continuationSeparator" w:id="0">
    <w:p w:rsidR="00534EEB" w:rsidRDefault="00534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EA0FA4"/>
    <w:multiLevelType w:val="hybridMultilevel"/>
    <w:tmpl w:val="0F46311A"/>
    <w:lvl w:ilvl="0" w:tplc="C8D8C03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C4975A9"/>
    <w:multiLevelType w:val="hybridMultilevel"/>
    <w:tmpl w:val="B5EA76BC"/>
    <w:lvl w:ilvl="0" w:tplc="D750A21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2008991">
    <w15:presenceInfo w15:providerId="None" w15:userId="R4-200899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36"/>
    <w:rsid w:val="0006329C"/>
    <w:rsid w:val="000663BC"/>
    <w:rsid w:val="00086436"/>
    <w:rsid w:val="000A3EE0"/>
    <w:rsid w:val="000A6394"/>
    <w:rsid w:val="000B2F13"/>
    <w:rsid w:val="000B41E3"/>
    <w:rsid w:val="000B7FED"/>
    <w:rsid w:val="000C038A"/>
    <w:rsid w:val="000C6598"/>
    <w:rsid w:val="0010656F"/>
    <w:rsid w:val="00116B91"/>
    <w:rsid w:val="00145D43"/>
    <w:rsid w:val="00150AA6"/>
    <w:rsid w:val="00155AEC"/>
    <w:rsid w:val="00160EC9"/>
    <w:rsid w:val="00162E08"/>
    <w:rsid w:val="0017153C"/>
    <w:rsid w:val="00173B2A"/>
    <w:rsid w:val="00192C46"/>
    <w:rsid w:val="001A08B3"/>
    <w:rsid w:val="001A7B60"/>
    <w:rsid w:val="001B52F0"/>
    <w:rsid w:val="001B7A65"/>
    <w:rsid w:val="001E41F3"/>
    <w:rsid w:val="001E4789"/>
    <w:rsid w:val="001E681B"/>
    <w:rsid w:val="001F32F9"/>
    <w:rsid w:val="0020043B"/>
    <w:rsid w:val="002206AC"/>
    <w:rsid w:val="0022247E"/>
    <w:rsid w:val="0026004D"/>
    <w:rsid w:val="002640DD"/>
    <w:rsid w:val="00265C16"/>
    <w:rsid w:val="0027526D"/>
    <w:rsid w:val="00275D12"/>
    <w:rsid w:val="00284FEB"/>
    <w:rsid w:val="002860C4"/>
    <w:rsid w:val="00295579"/>
    <w:rsid w:val="002A4D34"/>
    <w:rsid w:val="002B0186"/>
    <w:rsid w:val="002B5741"/>
    <w:rsid w:val="002F785F"/>
    <w:rsid w:val="00305409"/>
    <w:rsid w:val="00313E02"/>
    <w:rsid w:val="00322FFF"/>
    <w:rsid w:val="00354DB9"/>
    <w:rsid w:val="00357837"/>
    <w:rsid w:val="003609EF"/>
    <w:rsid w:val="0036231A"/>
    <w:rsid w:val="00374DD4"/>
    <w:rsid w:val="00375A9D"/>
    <w:rsid w:val="00385E24"/>
    <w:rsid w:val="00390890"/>
    <w:rsid w:val="003E0238"/>
    <w:rsid w:val="003E1A36"/>
    <w:rsid w:val="003E5AA9"/>
    <w:rsid w:val="003F767E"/>
    <w:rsid w:val="00410371"/>
    <w:rsid w:val="00415D32"/>
    <w:rsid w:val="004242F1"/>
    <w:rsid w:val="00427C11"/>
    <w:rsid w:val="004342D8"/>
    <w:rsid w:val="00460E56"/>
    <w:rsid w:val="00482950"/>
    <w:rsid w:val="00490BA3"/>
    <w:rsid w:val="004A61E0"/>
    <w:rsid w:val="004B75B7"/>
    <w:rsid w:val="004C1728"/>
    <w:rsid w:val="004C557A"/>
    <w:rsid w:val="00505758"/>
    <w:rsid w:val="005074A3"/>
    <w:rsid w:val="0051580D"/>
    <w:rsid w:val="0052478D"/>
    <w:rsid w:val="0052655E"/>
    <w:rsid w:val="00527642"/>
    <w:rsid w:val="00530911"/>
    <w:rsid w:val="00534EEB"/>
    <w:rsid w:val="005432AF"/>
    <w:rsid w:val="005451FF"/>
    <w:rsid w:val="00547111"/>
    <w:rsid w:val="005622B3"/>
    <w:rsid w:val="00572080"/>
    <w:rsid w:val="00587470"/>
    <w:rsid w:val="00592D74"/>
    <w:rsid w:val="005954BF"/>
    <w:rsid w:val="005B45C2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67A79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0C5C"/>
    <w:rsid w:val="008279FA"/>
    <w:rsid w:val="00841B26"/>
    <w:rsid w:val="00843A1C"/>
    <w:rsid w:val="00861275"/>
    <w:rsid w:val="008619DE"/>
    <w:rsid w:val="008621BB"/>
    <w:rsid w:val="008626E7"/>
    <w:rsid w:val="00870EE7"/>
    <w:rsid w:val="00872278"/>
    <w:rsid w:val="00877150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C5E77"/>
    <w:rsid w:val="009D10D7"/>
    <w:rsid w:val="009E3297"/>
    <w:rsid w:val="009E36D8"/>
    <w:rsid w:val="009F19B6"/>
    <w:rsid w:val="009F1CB6"/>
    <w:rsid w:val="009F734F"/>
    <w:rsid w:val="00A246B6"/>
    <w:rsid w:val="00A30AED"/>
    <w:rsid w:val="00A47E70"/>
    <w:rsid w:val="00A50CF0"/>
    <w:rsid w:val="00A73A47"/>
    <w:rsid w:val="00A7671C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B05"/>
    <w:rsid w:val="00B92647"/>
    <w:rsid w:val="00B94C8D"/>
    <w:rsid w:val="00B968C8"/>
    <w:rsid w:val="00BA3EC5"/>
    <w:rsid w:val="00BA51D9"/>
    <w:rsid w:val="00BB270E"/>
    <w:rsid w:val="00BB5DFC"/>
    <w:rsid w:val="00BC2DCA"/>
    <w:rsid w:val="00BC7AFB"/>
    <w:rsid w:val="00BD0E04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74C74"/>
    <w:rsid w:val="00C8293B"/>
    <w:rsid w:val="00C95985"/>
    <w:rsid w:val="00CB2B7D"/>
    <w:rsid w:val="00CB56BA"/>
    <w:rsid w:val="00CC5026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9281C"/>
    <w:rsid w:val="00DA34DF"/>
    <w:rsid w:val="00DA68A2"/>
    <w:rsid w:val="00DE34CF"/>
    <w:rsid w:val="00E13F3D"/>
    <w:rsid w:val="00E15D12"/>
    <w:rsid w:val="00E30FB5"/>
    <w:rsid w:val="00E34898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12B8"/>
    <w:rsid w:val="00F43002"/>
    <w:rsid w:val="00F64312"/>
    <w:rsid w:val="00F74E52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67A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E0721-67B7-45C2-80E0-B5A428089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1632</TotalTime>
  <Pages>3</Pages>
  <Words>1077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1899-12-31T23:00:00Z</cp:lastPrinted>
  <dcterms:created xsi:type="dcterms:W3CDTF">2018-11-05T09:14:00Z</dcterms:created>
  <dcterms:modified xsi:type="dcterms:W3CDTF">2020-08-27T01:48:00Z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(3)TkxPu3Y4moxoohrirrnJ6xR0qCVGA058YTFhECXnMV/ZJ/bZI2sdZjpUJqxlH8D2AnCRrO98
5qXZaZwvveiz83MEXsBWSdMQS29T4xDP79AXEht54gtNwuM1/+hHyHx5ICVhtcrYdBr6/G07
ze5iB5fKzqCme2A/g5/Q88UC+JkqMCXMIZo+dU4/4QP8xRx1Bb7H8ooogpFPmiZ8RbgLvNLj
kNa4Lnk3KpSg3bOwgl</vt:lpwstr>
  </property>
  <property fmtid="{D5CDD505-2E9C-101B-9397-08002B2CF9AE}" pid="22" name="_2015_ms_pID_7253431">
    <vt:lpwstr>DwOsQbLd0pUSeyqERu6950IzFDp5wi2sQ432sVOeYt5WaxfpUO3joH
vfS5I4mN8Aypc2BMxTiYkiSSQWgZ5Ip4BRKDUaLi8tjZeh4o9bx5+CaIUxMNJxeM33y7Abf/
jfN7ij+vW+h/PQ4dT0MMA93mtDULT5vSdWlBqgzdapBtIHlDMl9G+14V/7xTxPCbKBsAD57R
LP2+75rabQenJxPojw+ahymkCLaSla6j6Avn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1598485822</vt:lpwstr>
  </property>
</Properties>
</file>